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CD6019" w14:textId="5FB4942E" w:rsidR="00FA7A82" w:rsidRDefault="00FA7A82" w:rsidP="00FA7A82">
      <w:pPr>
        <w:pStyle w:val="CRCoverPage"/>
        <w:tabs>
          <w:tab w:val="right" w:pos="9639"/>
        </w:tabs>
        <w:spacing w:after="0"/>
        <w:rPr>
          <w:b/>
          <w:i/>
          <w:noProof/>
          <w:sz w:val="28"/>
        </w:rPr>
      </w:pPr>
      <w:bookmarkStart w:id="0" w:name="_Hlk165369092"/>
      <w:r>
        <w:rPr>
          <w:b/>
          <w:noProof/>
          <w:sz w:val="24"/>
        </w:rPr>
        <w:t>3GPP TSG-SA5 Meeting #155</w:t>
      </w:r>
      <w:r>
        <w:rPr>
          <w:b/>
          <w:i/>
          <w:noProof/>
          <w:sz w:val="24"/>
        </w:rPr>
        <w:t xml:space="preserve"> </w:t>
      </w:r>
      <w:r>
        <w:rPr>
          <w:b/>
          <w:i/>
          <w:noProof/>
          <w:sz w:val="28"/>
        </w:rPr>
        <w:tab/>
      </w:r>
      <w:bookmarkStart w:id="1" w:name="_GoBack"/>
      <w:r w:rsidR="0047101D" w:rsidRPr="0047101D">
        <w:rPr>
          <w:b/>
          <w:i/>
          <w:noProof/>
          <w:sz w:val="28"/>
        </w:rPr>
        <w:t>S5-242527</w:t>
      </w:r>
      <w:bookmarkEnd w:id="1"/>
    </w:p>
    <w:p w14:paraId="7CB45193" w14:textId="044A058B" w:rsidR="001E41F3" w:rsidRPr="005D6EAF" w:rsidRDefault="00FA7A82" w:rsidP="00AE5DD8">
      <w:pPr>
        <w:pStyle w:val="CRCoverPage"/>
        <w:outlineLvl w:val="0"/>
        <w:rPr>
          <w:b/>
          <w:bCs/>
          <w:noProof/>
          <w:sz w:val="24"/>
        </w:rPr>
      </w:pPr>
      <w:r>
        <w:rPr>
          <w:b/>
          <w:noProof/>
          <w:sz w:val="24"/>
        </w:rPr>
        <w:t>Jeju, South Korea, 27 - 31 May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7101D" w14:paraId="3999489E" w14:textId="77777777" w:rsidTr="00547111">
        <w:tc>
          <w:tcPr>
            <w:tcW w:w="142" w:type="dxa"/>
            <w:tcBorders>
              <w:left w:val="single" w:sz="4" w:space="0" w:color="auto"/>
            </w:tcBorders>
          </w:tcPr>
          <w:p w14:paraId="4DDA7F40" w14:textId="77777777" w:rsidR="0047101D" w:rsidRDefault="0047101D" w:rsidP="0047101D">
            <w:pPr>
              <w:pStyle w:val="CRCoverPage"/>
              <w:spacing w:after="0"/>
              <w:jc w:val="right"/>
              <w:rPr>
                <w:noProof/>
              </w:rPr>
            </w:pPr>
          </w:p>
        </w:tc>
        <w:tc>
          <w:tcPr>
            <w:tcW w:w="1559" w:type="dxa"/>
            <w:shd w:val="pct30" w:color="FFFF00" w:fill="auto"/>
          </w:tcPr>
          <w:p w14:paraId="52508B66" w14:textId="2BB946E9" w:rsidR="0047101D" w:rsidRPr="00410371" w:rsidRDefault="0047101D" w:rsidP="0047101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28.558</w:t>
            </w:r>
            <w:r>
              <w:rPr>
                <w:b/>
                <w:noProof/>
                <w:sz w:val="28"/>
              </w:rPr>
              <w:fldChar w:fldCharType="end"/>
            </w:r>
          </w:p>
        </w:tc>
        <w:tc>
          <w:tcPr>
            <w:tcW w:w="709" w:type="dxa"/>
          </w:tcPr>
          <w:p w14:paraId="77009707" w14:textId="668CF530" w:rsidR="0047101D" w:rsidRDefault="0047101D" w:rsidP="0047101D">
            <w:pPr>
              <w:pStyle w:val="CRCoverPage"/>
              <w:spacing w:after="0"/>
              <w:jc w:val="center"/>
              <w:rPr>
                <w:noProof/>
              </w:rPr>
            </w:pPr>
            <w:r>
              <w:rPr>
                <w:b/>
                <w:noProof/>
                <w:sz w:val="28"/>
              </w:rPr>
              <w:t>CR</w:t>
            </w:r>
          </w:p>
        </w:tc>
        <w:tc>
          <w:tcPr>
            <w:tcW w:w="1276" w:type="dxa"/>
            <w:shd w:val="pct30" w:color="FFFF00" w:fill="auto"/>
          </w:tcPr>
          <w:p w14:paraId="6CAED29D" w14:textId="4D2CBED7" w:rsidR="0047101D" w:rsidRPr="00410371" w:rsidRDefault="0047101D" w:rsidP="0047101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0003</w:t>
            </w:r>
            <w:r>
              <w:rPr>
                <w:b/>
                <w:noProof/>
                <w:sz w:val="28"/>
              </w:rPr>
              <w:fldChar w:fldCharType="end"/>
            </w:r>
          </w:p>
        </w:tc>
        <w:tc>
          <w:tcPr>
            <w:tcW w:w="709" w:type="dxa"/>
          </w:tcPr>
          <w:p w14:paraId="09D2C09B" w14:textId="107A0E30" w:rsidR="0047101D" w:rsidRDefault="0047101D" w:rsidP="0047101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CE1943" w:rsidR="0047101D" w:rsidRPr="00410371" w:rsidRDefault="0047101D" w:rsidP="0047101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D4AEAE9" w14:textId="17BF5D29" w:rsidR="0047101D" w:rsidRDefault="0047101D" w:rsidP="004710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E97FCE" w:rsidR="0047101D" w:rsidRPr="00410371" w:rsidRDefault="0047101D" w:rsidP="0047101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47101D" w:rsidRDefault="0047101D" w:rsidP="0047101D">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F0CFC4" w:rsidR="00F25D98" w:rsidRDefault="0058218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D499D5" w:rsidR="001E41F3" w:rsidRDefault="00FA7A82">
            <w:pPr>
              <w:pStyle w:val="CRCoverPage"/>
              <w:spacing w:after="0"/>
              <w:ind w:left="100"/>
              <w:rPr>
                <w:noProof/>
              </w:rPr>
            </w:pPr>
            <w:r w:rsidRPr="00FA7A82">
              <w:t>Rel-18 CR TS 28.558 corrections on the average delay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6289AE" w:rsidR="001E41F3" w:rsidRDefault="00FA7A82">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D81B0B" w:rsidR="001E41F3" w:rsidRDefault="00FA7A82">
            <w:pPr>
              <w:pStyle w:val="CRCoverPage"/>
              <w:spacing w:after="0"/>
              <w:ind w:left="100"/>
              <w:rPr>
                <w:noProof/>
              </w:rPr>
            </w:pPr>
            <w:r>
              <w:rPr>
                <w:rFonts w:hint="eastAsia"/>
                <w:color w:val="000000"/>
              </w:rPr>
              <w:t>PM_KPI_5G_Ph3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AC641" w:rsidR="001E41F3" w:rsidRDefault="00BF27A2">
            <w:pPr>
              <w:pStyle w:val="CRCoverPage"/>
              <w:spacing w:after="0"/>
              <w:ind w:left="100"/>
              <w:rPr>
                <w:noProof/>
              </w:rPr>
            </w:pPr>
            <w:r>
              <w:t>202</w:t>
            </w:r>
            <w:r w:rsidR="00267CD3">
              <w:t>4</w:t>
            </w:r>
            <w:r>
              <w:t>-</w:t>
            </w:r>
            <w:r w:rsidR="00FA7A82">
              <w:t>04</w:t>
            </w:r>
            <w:r w:rsidR="00AE5DD8">
              <w:t>-</w:t>
            </w:r>
            <w:r w:rsidR="00FA7A82">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399B64" w:rsidR="001E41F3" w:rsidRDefault="00FA7A82" w:rsidP="00D24991">
            <w:pPr>
              <w:pStyle w:val="CRCoverPage"/>
              <w:spacing w:after="0"/>
              <w:ind w:left="100" w:right="-609"/>
              <w:rPr>
                <w:b/>
                <w:noProof/>
              </w:rPr>
            </w:pPr>
            <w:r>
              <w:rPr>
                <w:rFonts w:eastAsia="宋体" w:hint="eastAsia"/>
                <w:b/>
                <w:lang w:val="en-US"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78654A" w:rsidR="001E41F3" w:rsidRDefault="00BF27A2">
            <w:pPr>
              <w:pStyle w:val="CRCoverPage"/>
              <w:spacing w:after="0"/>
              <w:ind w:left="100"/>
              <w:rPr>
                <w:noProof/>
              </w:rPr>
            </w:pPr>
            <w:r>
              <w:t>Rel-</w:t>
            </w:r>
            <w:r w:rsidR="00FA7A8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96F996" w:rsidR="001E41F3" w:rsidRDefault="00B7527D">
            <w:pPr>
              <w:pStyle w:val="CRCoverPage"/>
              <w:spacing w:after="0"/>
              <w:ind w:left="100"/>
              <w:rPr>
                <w:noProof/>
                <w:lang w:eastAsia="zh-CN"/>
              </w:rPr>
            </w:pPr>
            <w:r>
              <w:rPr>
                <w:rFonts w:hint="eastAsia"/>
                <w:noProof/>
                <w:lang w:eastAsia="zh-CN"/>
              </w:rPr>
              <w:t>T</w:t>
            </w:r>
            <w:r>
              <w:rPr>
                <w:noProof/>
                <w:lang w:eastAsia="zh-CN"/>
              </w:rPr>
              <w:t>he measurements “</w:t>
            </w:r>
            <w:r>
              <w:rPr>
                <w:lang w:eastAsia="zh-CN"/>
              </w:rPr>
              <w:t>Average</w:t>
            </w:r>
            <w:r>
              <w:rPr>
                <w:color w:val="000000"/>
              </w:rPr>
              <w:t xml:space="preserve"> delay DL air-interface” and “</w:t>
            </w:r>
            <w:r>
              <w:rPr>
                <w:lang w:eastAsia="zh-CN"/>
              </w:rPr>
              <w:t>Average</w:t>
            </w:r>
            <w:r>
              <w:rPr>
                <w:color w:val="000000"/>
              </w:rPr>
              <w:t xml:space="preserve"> delay DL in gNB-DU”</w:t>
            </w:r>
            <w:r w:rsidR="002D0D27">
              <w:rPr>
                <w:color w:val="000000"/>
              </w:rPr>
              <w:t xml:space="preserve"> are air interface related </w:t>
            </w:r>
            <w:r w:rsidR="002D0D27" w:rsidRPr="002D0D27">
              <w:rPr>
                <w:color w:val="000000"/>
              </w:rPr>
              <w:t>measurement</w:t>
            </w:r>
            <w:r w:rsidR="002D0D27">
              <w:rPr>
                <w:color w:val="000000"/>
              </w:rPr>
              <w:t>s and it</w:t>
            </w:r>
            <w:r w:rsidR="002D0D27" w:rsidRPr="002D0D27">
              <w:rPr>
                <w:color w:val="000000"/>
              </w:rPr>
              <w:t xml:space="preserve"> should be </w:t>
            </w:r>
            <w:r w:rsidR="00E411AD">
              <w:rPr>
                <w:color w:val="000000"/>
              </w:rPr>
              <w:t>measured by</w:t>
            </w:r>
            <w:r w:rsidR="002D0D27">
              <w:rPr>
                <w:color w:val="000000"/>
              </w:rPr>
              <w:t xml:space="preserve"> </w:t>
            </w:r>
            <w:r w:rsidR="002D0D27" w:rsidRPr="002D0D27">
              <w:rPr>
                <w:color w:val="000000"/>
              </w:rPr>
              <w:t>NRCellDU</w:t>
            </w:r>
            <w:r w:rsidR="002D0D27">
              <w:rPr>
                <w:color w:val="000000"/>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14405"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D72378" w:rsidR="001E41F3" w:rsidRDefault="00614405">
            <w:pPr>
              <w:pStyle w:val="CRCoverPage"/>
              <w:spacing w:after="0"/>
              <w:ind w:left="100"/>
              <w:rPr>
                <w:noProof/>
                <w:lang w:eastAsia="zh-CN"/>
              </w:rPr>
            </w:pPr>
            <w:r>
              <w:rPr>
                <w:noProof/>
                <w:lang w:eastAsia="zh-CN"/>
              </w:rPr>
              <w:t>Change the content of</w:t>
            </w:r>
            <w:r w:rsidR="002D0D27">
              <w:rPr>
                <w:noProof/>
                <w:lang w:eastAsia="zh-CN"/>
              </w:rPr>
              <w:t xml:space="preserve"> </w:t>
            </w:r>
            <w:r w:rsidR="002D0D27">
              <w:rPr>
                <w:color w:val="000000"/>
              </w:rPr>
              <w:t>f) to “</w:t>
            </w:r>
            <w:r w:rsidR="002D0D27" w:rsidRPr="002D0D27">
              <w:rPr>
                <w:color w:val="000000"/>
              </w:rPr>
              <w:t>NRCellDU</w:t>
            </w:r>
            <w:r w:rsidR="002D0D27">
              <w:rPr>
                <w:color w:val="000000"/>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87B46" w:rsidR="001E41F3" w:rsidRDefault="00E8306C">
            <w:pPr>
              <w:pStyle w:val="CRCoverPage"/>
              <w:spacing w:after="0"/>
              <w:ind w:left="100"/>
              <w:rPr>
                <w:noProof/>
                <w:lang w:eastAsia="zh-CN"/>
              </w:rPr>
            </w:pPr>
            <w:r>
              <w:rPr>
                <w:rFonts w:hint="eastAsia"/>
                <w:lang w:eastAsia="zh-CN"/>
              </w:rPr>
              <w:t>I</w:t>
            </w:r>
            <w:r>
              <w:rPr>
                <w:lang w:eastAsia="zh-CN"/>
              </w:rPr>
              <w:t>ncorrect statements</w:t>
            </w:r>
            <w:r>
              <w:rPr>
                <w:lang w:val="en-CA"/>
              </w:rPr>
              <w:t xml:space="preserve"> may cause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C8183" w:rsidR="001E41F3" w:rsidRDefault="00E8306C" w:rsidP="00E8306C">
            <w:pPr>
              <w:pStyle w:val="CRCoverPage"/>
              <w:spacing w:after="0"/>
              <w:rPr>
                <w:noProof/>
                <w:lang w:eastAsia="zh-CN"/>
              </w:rPr>
            </w:pPr>
            <w:r>
              <w:rPr>
                <w:rFonts w:hint="eastAsia"/>
                <w:noProof/>
                <w:lang w:eastAsia="zh-CN"/>
              </w:rPr>
              <w:t>6</w:t>
            </w:r>
            <w:r>
              <w:rPr>
                <w:noProof/>
                <w:lang w:eastAsia="zh-CN"/>
              </w:rPr>
              <w:t>.3.1.1.1, 6.3.1.1.2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49286C" w:rsidR="001E41F3" w:rsidRDefault="005821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A05788" w:rsidR="001E41F3" w:rsidRDefault="0058218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4ABAE5" w:rsidR="001E41F3" w:rsidRDefault="0058218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40FE" w:rsidRPr="007D21AA" w14:paraId="029BCB47" w14:textId="77777777" w:rsidTr="00D845BE">
        <w:tc>
          <w:tcPr>
            <w:tcW w:w="9521" w:type="dxa"/>
            <w:shd w:val="clear" w:color="auto" w:fill="FFFFCC"/>
            <w:vAlign w:val="center"/>
          </w:tcPr>
          <w:p w14:paraId="70E0FECC" w14:textId="77777777" w:rsidR="00BC40FE" w:rsidRPr="007D21AA" w:rsidRDefault="00BC40FE" w:rsidP="00D845BE">
            <w:pPr>
              <w:jc w:val="center"/>
              <w:rPr>
                <w:rFonts w:ascii="Arial" w:hAnsi="Arial" w:cs="Arial"/>
                <w:b/>
                <w:bCs/>
                <w:sz w:val="28"/>
                <w:szCs w:val="28"/>
              </w:rPr>
            </w:pPr>
            <w:r>
              <w:rPr>
                <w:rFonts w:ascii="Arial" w:hAnsi="Arial" w:cs="Arial"/>
                <w:b/>
                <w:bCs/>
                <w:sz w:val="28"/>
                <w:szCs w:val="28"/>
                <w:lang w:eastAsia="zh-CN"/>
              </w:rPr>
              <w:lastRenderedPageBreak/>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8C9CD36" w14:textId="3164C0F5" w:rsidR="001E41F3" w:rsidRDefault="001E41F3">
      <w:pPr>
        <w:rPr>
          <w:noProof/>
        </w:rPr>
      </w:pPr>
    </w:p>
    <w:p w14:paraId="50187F62" w14:textId="77777777" w:rsidR="00BC40FE" w:rsidRDefault="00BC40FE" w:rsidP="00BC40FE">
      <w:pPr>
        <w:pStyle w:val="50"/>
        <w:rPr>
          <w:color w:val="000000"/>
        </w:rPr>
      </w:pPr>
      <w:bookmarkStart w:id="3" w:name="_Toc158104331"/>
      <w:bookmarkStart w:id="4" w:name="_Toc155701320"/>
      <w:bookmarkStart w:id="5" w:name="_Toc58515337"/>
      <w:bookmarkStart w:id="6" w:name="_Toc51775954"/>
      <w:bookmarkStart w:id="7" w:name="_Toc51775338"/>
      <w:bookmarkStart w:id="8" w:name="_Toc51774724"/>
      <w:bookmarkStart w:id="9" w:name="_Toc51750464"/>
      <w:bookmarkStart w:id="10" w:name="_Toc51689790"/>
      <w:bookmarkStart w:id="11" w:name="_Toc44491863"/>
      <w:bookmarkStart w:id="12" w:name="_Toc35955899"/>
      <w:bookmarkStart w:id="13" w:name="_Toc27473245"/>
      <w:bookmarkStart w:id="14" w:name="_Toc20132210"/>
      <w:r>
        <w:t>6.3.1.1</w:t>
      </w:r>
      <w:r>
        <w:rPr>
          <w:color w:val="000000"/>
        </w:rPr>
        <w:t>.1</w:t>
      </w:r>
      <w:r>
        <w:rPr>
          <w:color w:val="000000"/>
        </w:rPr>
        <w:tab/>
      </w:r>
      <w:r>
        <w:rPr>
          <w:lang w:eastAsia="zh-CN"/>
        </w:rPr>
        <w:t>Average</w:t>
      </w:r>
      <w:r>
        <w:rPr>
          <w:color w:val="000000"/>
        </w:rPr>
        <w:t xml:space="preserve"> delay DL air-interface</w:t>
      </w:r>
      <w:bookmarkEnd w:id="3"/>
      <w:bookmarkEnd w:id="4"/>
      <w:bookmarkEnd w:id="5"/>
      <w:bookmarkEnd w:id="6"/>
      <w:bookmarkEnd w:id="7"/>
      <w:bookmarkEnd w:id="8"/>
      <w:bookmarkEnd w:id="9"/>
      <w:bookmarkEnd w:id="10"/>
      <w:bookmarkEnd w:id="11"/>
      <w:bookmarkEnd w:id="12"/>
      <w:bookmarkEnd w:id="13"/>
      <w:bookmarkEnd w:id="14"/>
    </w:p>
    <w:p w14:paraId="56DBA89E" w14:textId="77777777" w:rsidR="00BC40FE" w:rsidRDefault="00BC40FE" w:rsidP="00BC40FE">
      <w:pPr>
        <w:pStyle w:val="B1"/>
        <w:rPr>
          <w:color w:val="000000"/>
          <w:lang w:eastAsia="zh-CN"/>
        </w:rPr>
      </w:pPr>
      <w:r>
        <w:rPr>
          <w:color w:val="000000"/>
          <w:lang w:eastAsia="zh-CN"/>
        </w:rPr>
        <w:t>a)</w:t>
      </w:r>
      <w:r>
        <w:rPr>
          <w:color w:val="000000"/>
          <w:lang w:eastAsia="zh-CN"/>
        </w:rPr>
        <w:tab/>
        <w:t xml:space="preserve">This measurement provides the average (arithmetic mean) time it takes for packet transmission over the air-interface in the downlink direction. The measurement is calculated per QoS level (mapped 5QI or QCI in NR option 3) and per supported S-NSSAI. This measurement is also referred to as D1 (see TS </w:t>
      </w:r>
      <w:r>
        <w:rPr>
          <w:lang w:eastAsia="zh-CN"/>
        </w:rPr>
        <w:t>38.314 [8]</w:t>
      </w:r>
      <w:r>
        <w:rPr>
          <w:color w:val="000000"/>
          <w:lang w:eastAsia="zh-CN"/>
        </w:rPr>
        <w:t>) as part of DL M6 measurement (see TS 37.320 [9]).</w:t>
      </w:r>
    </w:p>
    <w:p w14:paraId="43E0A351" w14:textId="77777777" w:rsidR="00BC40FE" w:rsidRDefault="00BC40FE" w:rsidP="00BC40FE">
      <w:pPr>
        <w:pStyle w:val="B1"/>
        <w:rPr>
          <w:color w:val="000000"/>
          <w:lang w:eastAsia="zh-CN"/>
        </w:rPr>
      </w:pPr>
      <w:r>
        <w:rPr>
          <w:color w:val="000000"/>
          <w:lang w:eastAsia="zh-CN"/>
        </w:rPr>
        <w:t>b)</w:t>
      </w:r>
      <w:r>
        <w:rPr>
          <w:color w:val="000000"/>
          <w:lang w:eastAsia="zh-CN"/>
        </w:rPr>
        <w:tab/>
        <w:t>DER (n=1)</w:t>
      </w:r>
    </w:p>
    <w:p w14:paraId="1BE6462D" w14:textId="77777777" w:rsidR="00BC40FE" w:rsidRDefault="00BC40FE" w:rsidP="00BC40FE">
      <w:pPr>
        <w:pStyle w:val="B1"/>
        <w:rPr>
          <w:color w:val="000000"/>
          <w:lang w:eastAsia="zh-CN"/>
        </w:rPr>
      </w:pPr>
      <w:r>
        <w:rPr>
          <w:color w:val="000000"/>
          <w:lang w:eastAsia="zh-CN"/>
        </w:rPr>
        <w:t>c)</w:t>
      </w:r>
      <w:r>
        <w:rPr>
          <w:color w:val="000000"/>
          <w:lang w:eastAsia="zh-CN"/>
        </w:rPr>
        <w:tab/>
        <w:t>This measurement is obtained as: sum of (point in time when the last part of an RLC SDU packet was sent to the UE which was consequently confirmed by reception of HARQ ACK from UE for UM mode or point in time when the last part of an RLC SDU packet was sent to the UE which was consequently confirmed by reception of RLC ACK for AM mode, minus time when corresponding RLC SDU part arriving at MAC layer) divided by total number of RLC SDUs transmitted to UE successfully. The measurement is performed per QoS level (mapped 5QI or QCI in NR option 3) and per supported S-NSSAI.</w:t>
      </w:r>
    </w:p>
    <w:p w14:paraId="6C1EE777" w14:textId="77777777" w:rsidR="00BC40FE" w:rsidRDefault="00BC40FE" w:rsidP="00BC40FE">
      <w:pPr>
        <w:pStyle w:val="B1"/>
        <w:rPr>
          <w:color w:val="000000"/>
          <w:lang w:eastAsia="zh-CN"/>
        </w:rPr>
      </w:pPr>
      <w:r>
        <w:rPr>
          <w:color w:val="000000"/>
          <w:lang w:eastAsia="zh-CN"/>
        </w:rPr>
        <w:t>d)</w:t>
      </w:r>
      <w:r>
        <w:rPr>
          <w:color w:val="000000"/>
          <w:lang w:eastAsia="zh-CN"/>
        </w:rPr>
        <w:tab/>
        <w:t>Each measurement is a real representing the mean delay in 0.1 millisecond. The number of measurements is equal to the number of QoS levels multiplied by the number of supported S-NSSAIs.</w:t>
      </w:r>
    </w:p>
    <w:p w14:paraId="78A2A621" w14:textId="77777777" w:rsidR="00BC40FE" w:rsidRDefault="00BC40FE" w:rsidP="00BC40FE">
      <w:pPr>
        <w:pStyle w:val="B1"/>
        <w:ind w:firstLine="0"/>
        <w:rPr>
          <w:color w:val="000000"/>
          <w:lang w:eastAsia="zh-CN"/>
        </w:rPr>
      </w:pPr>
      <w:r>
        <w:rPr>
          <w:color w:val="000000"/>
          <w:lang w:eastAsia="zh-CN"/>
        </w:rPr>
        <w:t xml:space="preserve">[Total No. of measurement instances] x [No. of filter values for all measurements] (DL and UL) </w:t>
      </w:r>
      <w:r>
        <w:rPr>
          <w:rFonts w:hint="eastAsia"/>
          <w:color w:val="000000"/>
          <w:lang w:eastAsia="zh-CN"/>
        </w:rPr>
        <w:t>≤</w:t>
      </w:r>
      <w:r>
        <w:rPr>
          <w:color w:val="000000"/>
          <w:lang w:eastAsia="zh-CN"/>
        </w:rPr>
        <w:t xml:space="preserve"> 100.</w:t>
      </w:r>
    </w:p>
    <w:p w14:paraId="12CC4164" w14:textId="77777777" w:rsidR="00BC40FE" w:rsidRDefault="00BC40FE" w:rsidP="00BC40FE">
      <w:pPr>
        <w:pStyle w:val="B1"/>
      </w:pPr>
      <w:r>
        <w:rPr>
          <w:color w:val="000000"/>
          <w:lang w:eastAsia="zh-CN"/>
        </w:rPr>
        <w:t>e)</w:t>
      </w:r>
      <w:r>
        <w:rPr>
          <w:color w:val="000000"/>
          <w:lang w:eastAsia="zh-CN"/>
        </w:rPr>
        <w:tab/>
        <w:t>The measurement name has the form DRB.AirIfDelayDlUe.</w:t>
      </w:r>
      <w:r>
        <w:rPr>
          <w:i/>
          <w:iCs/>
          <w:color w:val="000000"/>
          <w:lang w:eastAsia="zh-CN"/>
        </w:rPr>
        <w:t>Filter</w:t>
      </w:r>
      <w:r>
        <w:rPr>
          <w:color w:val="000000"/>
          <w:lang w:eastAsia="zh-CN"/>
        </w:rPr>
        <w:t xml:space="preserve">, </w:t>
      </w:r>
      <w:r>
        <w:rPr>
          <w:color w:val="000000"/>
          <w:lang w:eastAsia="zh-CN"/>
        </w:rPr>
        <w:br/>
        <w:t xml:space="preserve">Where </w:t>
      </w:r>
      <w:r>
        <w:rPr>
          <w:i/>
          <w:iCs/>
          <w:color w:val="000000"/>
          <w:lang w:eastAsia="zh-CN"/>
        </w:rPr>
        <w:t>Filter</w:t>
      </w:r>
      <w:r>
        <w:rPr>
          <w:color w:val="000000"/>
          <w:lang w:eastAsia="zh-CN"/>
        </w:rPr>
        <w:t xml:space="preserve"> is a combination of QoS level and S-NSSAI, QoS level represents the mapped 5QI or QCI level, and SNSSAI represents S-NSSAI. </w:t>
      </w:r>
    </w:p>
    <w:p w14:paraId="40F5677B" w14:textId="3A11FBDA" w:rsidR="00BC40FE" w:rsidRDefault="00BC40FE" w:rsidP="00BC40FE">
      <w:pPr>
        <w:pStyle w:val="B1"/>
        <w:rPr>
          <w:color w:val="000000"/>
          <w:lang w:eastAsia="zh-CN"/>
        </w:rPr>
      </w:pPr>
      <w:r>
        <w:rPr>
          <w:color w:val="000000"/>
        </w:rPr>
        <w:t>f)</w:t>
      </w:r>
      <w:r>
        <w:rPr>
          <w:color w:val="000000"/>
        </w:rPr>
        <w:tab/>
      </w:r>
      <w:del w:id="15" w:author="Huawei" w:date="2024-04-24T11:58:00Z">
        <w:r w:rsidDel="00BC40FE">
          <w:delText xml:space="preserve">NRCellCU </w:delText>
        </w:r>
      </w:del>
      <w:ins w:id="16" w:author="Huawei" w:date="2024-04-24T11:58:00Z">
        <w:r>
          <w:t>NRCellDU</w:t>
        </w:r>
      </w:ins>
      <w:del w:id="17" w:author="Huawei" w:date="2024-04-24T11:58:00Z">
        <w:r w:rsidDel="00BC40FE">
          <w:delText>(for non-split and 2-split scenario)</w:delText>
        </w:r>
      </w:del>
      <w:r>
        <w:rPr>
          <w:lang w:eastAsia="zh-CN"/>
        </w:rPr>
        <w:t>;</w:t>
      </w:r>
      <w:r>
        <w:rPr>
          <w:lang w:eastAsia="zh-CN"/>
        </w:rPr>
        <w:br/>
      </w:r>
      <w:del w:id="18" w:author="Huawei" w:date="2024-04-24T11:58:00Z">
        <w:r w:rsidDel="00BC40FE">
          <w:delText>GNBCUUPFunction (for 3-split scenario)</w:delText>
        </w:r>
        <w:r w:rsidDel="00BC40FE">
          <w:rPr>
            <w:color w:val="000000"/>
            <w:lang w:eastAsia="zh-CN"/>
          </w:rPr>
          <w:delText>.</w:delText>
        </w:r>
      </w:del>
    </w:p>
    <w:p w14:paraId="218F9E78" w14:textId="77777777" w:rsidR="00BC40FE" w:rsidRDefault="00BC40FE" w:rsidP="00BC40FE">
      <w:pPr>
        <w:pStyle w:val="B1"/>
        <w:rPr>
          <w:color w:val="000000"/>
          <w:lang w:eastAsia="zh-CN"/>
        </w:rPr>
      </w:pPr>
      <w:r>
        <w:rPr>
          <w:color w:val="000000"/>
          <w:lang w:eastAsia="zh-CN"/>
        </w:rPr>
        <w:t>g)</w:t>
      </w:r>
      <w:r>
        <w:rPr>
          <w:color w:val="000000"/>
          <w:lang w:eastAsia="zh-CN"/>
        </w:rPr>
        <w:tab/>
        <w:t>S-TMSI.</w:t>
      </w:r>
    </w:p>
    <w:p w14:paraId="1DBF31B2" w14:textId="77777777" w:rsidR="00BC40FE" w:rsidRDefault="00BC40FE" w:rsidP="00BC40FE">
      <w:pPr>
        <w:pStyle w:val="B1"/>
        <w:rPr>
          <w:color w:val="000000"/>
        </w:rPr>
      </w:pPr>
      <w:r>
        <w:rPr>
          <w:color w:val="000000"/>
        </w:rPr>
        <w:t>h)</w:t>
      </w:r>
      <w:r>
        <w:rPr>
          <w:color w:val="000000"/>
        </w:rPr>
        <w:tab/>
        <w:t xml:space="preserve">One usage of this measurement is to support the end-to-end data volume transfer time analytics conducted by NWDAF (see TS </w:t>
      </w:r>
      <w:hyperlink r:id="rId13" w:tgtFrame="_blank" w:history="1">
        <w:r>
          <w:rPr>
            <w:rStyle w:val="aa"/>
            <w:color w:val="000000"/>
          </w:rPr>
          <w:t>23.288</w:t>
        </w:r>
      </w:hyperlink>
      <w:r>
        <w:rPr>
          <w:color w:val="000000"/>
        </w:rPr>
        <w:t xml:space="preserve"> [7]).</w:t>
      </w:r>
    </w:p>
    <w:p w14:paraId="4AE233CF" w14:textId="77777777" w:rsidR="00BC40FE" w:rsidRDefault="00BC40FE" w:rsidP="00BC40FE">
      <w:pPr>
        <w:pStyle w:val="50"/>
        <w:rPr>
          <w:color w:val="000000"/>
        </w:rPr>
      </w:pPr>
      <w:bookmarkStart w:id="19" w:name="_Toc158104332"/>
      <w:r>
        <w:t>6.3.1.1</w:t>
      </w:r>
      <w:r>
        <w:rPr>
          <w:color w:val="000000"/>
        </w:rPr>
        <w:t>.2</w:t>
      </w:r>
      <w:r>
        <w:rPr>
          <w:color w:val="000000"/>
        </w:rPr>
        <w:tab/>
      </w:r>
      <w:r>
        <w:rPr>
          <w:lang w:eastAsia="zh-CN"/>
        </w:rPr>
        <w:t>Average</w:t>
      </w:r>
      <w:r>
        <w:rPr>
          <w:color w:val="000000"/>
        </w:rPr>
        <w:t xml:space="preserve"> delay DL in gNB-DU</w:t>
      </w:r>
      <w:bookmarkEnd w:id="19"/>
    </w:p>
    <w:p w14:paraId="62EA643D" w14:textId="77777777" w:rsidR="00BC40FE" w:rsidRDefault="00BC40FE" w:rsidP="00BC40FE">
      <w:pPr>
        <w:pStyle w:val="B1"/>
      </w:pPr>
      <w:r>
        <w:t>a)</w:t>
      </w:r>
      <w:r>
        <w:tab/>
        <w:t xml:space="preserve">This measurement provides the average (arithmetic mean) RLC SDU delay on the downlink within the gNB-DU, for initial transmission of all RLC packets. </w:t>
      </w:r>
      <w:r>
        <w:rPr>
          <w:color w:val="000000"/>
          <w:lang w:eastAsia="zh-CN"/>
        </w:rPr>
        <w:t xml:space="preserve">The measurement is calculated per QoS level (mapped 5QI or QCI in NR option 3) and per supported S-NSSAI. This measurement is also referred to as D2 (see TS </w:t>
      </w:r>
      <w:r>
        <w:rPr>
          <w:lang w:eastAsia="zh-CN"/>
        </w:rPr>
        <w:t>38.314 [8]</w:t>
      </w:r>
      <w:r>
        <w:rPr>
          <w:color w:val="000000"/>
          <w:lang w:eastAsia="zh-CN"/>
        </w:rPr>
        <w:t>) as part of DL M6 measurement (see TS 37.320 [9]).</w:t>
      </w:r>
    </w:p>
    <w:p w14:paraId="55146268" w14:textId="77777777" w:rsidR="00BC40FE" w:rsidRDefault="00BC40FE" w:rsidP="00BC40FE">
      <w:pPr>
        <w:pStyle w:val="B1"/>
      </w:pPr>
      <w:r>
        <w:t>b)</w:t>
      </w:r>
      <w:r>
        <w:tab/>
        <w:t>DER (n=1)</w:t>
      </w:r>
    </w:p>
    <w:p w14:paraId="0A101F5A" w14:textId="77777777" w:rsidR="00BC40FE" w:rsidRDefault="00BC40FE" w:rsidP="00BC40FE">
      <w:pPr>
        <w:pStyle w:val="B1"/>
      </w:pPr>
      <w:r>
        <w:t>c)</w:t>
      </w:r>
      <w:r>
        <w:tab/>
        <w:t xml:space="preserve">This measurement is obtained as: sum of (time when </w:t>
      </w:r>
      <w:r>
        <w:rPr>
          <w:rFonts w:cs="Arial"/>
          <w:kern w:val="2"/>
          <w:lang w:eastAsia="zh-CN"/>
        </w:rPr>
        <w:t xml:space="preserve">the last part of an RLC SDU was </w:t>
      </w:r>
      <w:r>
        <w:t>scheduled and sent to the MAC layer for transmission over the air</w:t>
      </w:r>
      <w:r>
        <w:rPr>
          <w:rFonts w:cs="Arial"/>
          <w:kern w:val="2"/>
          <w:lang w:eastAsia="zh-CN"/>
        </w:rPr>
        <w:t>,</w:t>
      </w:r>
      <w:r>
        <w:t xml:space="preserve"> minus time of </w:t>
      </w:r>
      <w:r>
        <w:rPr>
          <w:kern w:val="2"/>
          <w:lang w:eastAsia="zh-CN"/>
        </w:rPr>
        <w:t xml:space="preserve">arrival of the same packet at the RLC </w:t>
      </w:r>
      <w:r>
        <w:t>ingress F1-U termination</w:t>
      </w:r>
      <w:r>
        <w:rPr>
          <w:kern w:val="2"/>
          <w:lang w:eastAsia="zh-CN"/>
        </w:rPr>
        <w:t>)</w:t>
      </w:r>
      <w:r>
        <w:t xml:space="preserve"> </w:t>
      </w:r>
      <w:r>
        <w:rPr>
          <w:kern w:val="2"/>
          <w:lang w:eastAsia="zh-CN"/>
        </w:rPr>
        <w:t xml:space="preserve">divided by </w:t>
      </w:r>
      <w:r>
        <w:rPr>
          <w:rFonts w:cs="Arial"/>
          <w:kern w:val="2"/>
          <w:lang w:eastAsia="zh-CN"/>
        </w:rPr>
        <w:t>total number of RLC SDUs</w:t>
      </w:r>
      <w:r>
        <w:rPr>
          <w:rFonts w:eastAsia="MS Mincho"/>
        </w:rPr>
        <w:t xml:space="preserve"> arriving</w:t>
      </w:r>
      <w:r>
        <w:t xml:space="preserve"> </w:t>
      </w:r>
      <w:r>
        <w:rPr>
          <w:kern w:val="2"/>
          <w:lang w:eastAsia="zh-CN"/>
        </w:rPr>
        <w:t xml:space="preserve">at the RLC </w:t>
      </w:r>
      <w:r>
        <w:t>ingress F1-U termination</w:t>
      </w:r>
      <w:r>
        <w:rPr>
          <w:rFonts w:eastAsia="MS Mincho"/>
        </w:rPr>
        <w:t xml:space="preserve">. </w:t>
      </w:r>
      <w:r>
        <w:t xml:space="preserve">If the RLC SDU needs retransmission (for Acknowledged Mode) the delay will still include only one contribution (the original one) to this measurement. The measurement is performed per QoS level (mapped 5QI or QCI in NR option 3) and per S-NSSAI. </w:t>
      </w:r>
    </w:p>
    <w:p w14:paraId="278F84EE" w14:textId="77777777" w:rsidR="00BC40FE" w:rsidRDefault="00BC40FE" w:rsidP="00BC40FE">
      <w:pPr>
        <w:pStyle w:val="B1"/>
      </w:pPr>
      <w:r>
        <w:t>d)</w:t>
      </w:r>
      <w:r>
        <w:tab/>
        <w:t xml:space="preserve">Each measurement is a real representing the mean delay in 0.1 millisecond. The number of measurements is equal to the number of QoS levels multiplied by the number of S-NSSAIs. </w:t>
      </w:r>
      <w:r>
        <w:br/>
        <w:t xml:space="preserve">[Total No. of measurement instances] x [No. of filter values for all measurements] (DL and UL) </w:t>
      </w:r>
      <w:r>
        <w:rPr>
          <w:rFonts w:hint="eastAsia"/>
          <w:lang w:val="en-US"/>
        </w:rPr>
        <w:t>≤</w:t>
      </w:r>
      <w:r>
        <w:t xml:space="preserve"> 100. </w:t>
      </w:r>
    </w:p>
    <w:p w14:paraId="47EB7201" w14:textId="77777777" w:rsidR="00BC40FE" w:rsidRDefault="00BC40FE" w:rsidP="00BC40FE">
      <w:pPr>
        <w:pStyle w:val="B1"/>
        <w:rPr>
          <w:lang w:val="en-US"/>
        </w:rPr>
      </w:pPr>
      <w:r>
        <w:t>e)</w:t>
      </w:r>
      <w:r>
        <w:tab/>
        <w:t xml:space="preserve">The measurement name has the form </w:t>
      </w:r>
      <w:r>
        <w:rPr>
          <w:lang w:val="en-US"/>
        </w:rPr>
        <w:t>DRB.RlcSduDelayDlUe.</w:t>
      </w:r>
      <w:r>
        <w:rPr>
          <w:i/>
          <w:iCs/>
          <w:lang w:val="en-US"/>
        </w:rPr>
        <w:t>Filter</w:t>
      </w:r>
      <w:r>
        <w:rPr>
          <w:lang w:val="en-US"/>
        </w:rPr>
        <w:t xml:space="preserve">, </w:t>
      </w:r>
      <w:r>
        <w:rPr>
          <w:lang w:val="en-US"/>
        </w:rPr>
        <w:br/>
      </w:r>
      <w:r>
        <w:rPr>
          <w:color w:val="000000"/>
          <w:lang w:eastAsia="zh-CN"/>
        </w:rPr>
        <w:t>Where Filter is a combination of QoS level and S-NSSAI, QoS level represents the mapped 5QI or QCI level, and SNSSAI represents S-NSSAI.</w:t>
      </w:r>
    </w:p>
    <w:p w14:paraId="2E817E82" w14:textId="202817E5" w:rsidR="00BC40FE" w:rsidRDefault="00BC40FE" w:rsidP="00BC40FE">
      <w:pPr>
        <w:pStyle w:val="B1"/>
      </w:pPr>
      <w:r>
        <w:t>f)</w:t>
      </w:r>
      <w:r>
        <w:tab/>
      </w:r>
      <w:del w:id="20" w:author="Huawei" w:date="2024-04-24T11:58:00Z">
        <w:r w:rsidDel="00BC40FE">
          <w:delText xml:space="preserve">NRCellCU </w:delText>
        </w:r>
      </w:del>
      <w:ins w:id="21" w:author="Huawei" w:date="2024-04-24T11:58:00Z">
        <w:r>
          <w:t>NRCellDU</w:t>
        </w:r>
      </w:ins>
      <w:del w:id="22" w:author="Huawei" w:date="2024-04-24T11:58:00Z">
        <w:r w:rsidDel="00BC40FE">
          <w:delText>(for non-split and 2-split scenario)</w:delText>
        </w:r>
      </w:del>
      <w:r>
        <w:t>;</w:t>
      </w:r>
      <w:r>
        <w:br/>
      </w:r>
      <w:del w:id="23" w:author="Huawei" w:date="2024-04-24T11:58:00Z">
        <w:r w:rsidDel="00BC40FE">
          <w:delText>GNBCUUPFunction (for 3-split scenario).</w:delText>
        </w:r>
      </w:del>
    </w:p>
    <w:p w14:paraId="38DF1B84" w14:textId="77777777" w:rsidR="00BC40FE" w:rsidRDefault="00BC40FE" w:rsidP="00BC40FE">
      <w:pPr>
        <w:pStyle w:val="B1"/>
        <w:rPr>
          <w:color w:val="000000"/>
          <w:lang w:eastAsia="zh-CN"/>
        </w:rPr>
      </w:pPr>
      <w:r>
        <w:rPr>
          <w:color w:val="000000"/>
          <w:lang w:eastAsia="zh-CN"/>
        </w:rPr>
        <w:t>g)</w:t>
      </w:r>
      <w:r>
        <w:rPr>
          <w:color w:val="000000"/>
          <w:lang w:eastAsia="zh-CN"/>
        </w:rPr>
        <w:tab/>
        <w:t>S-TMSI.</w:t>
      </w:r>
    </w:p>
    <w:p w14:paraId="622F6C12" w14:textId="77777777" w:rsidR="00BC40FE" w:rsidRDefault="00BC40FE" w:rsidP="00BC40FE">
      <w:pPr>
        <w:pStyle w:val="B1"/>
        <w:rPr>
          <w:color w:val="000000"/>
        </w:rPr>
      </w:pPr>
      <w:r>
        <w:rPr>
          <w:color w:val="000000"/>
        </w:rPr>
        <w:t>h)</w:t>
      </w:r>
      <w:r>
        <w:rPr>
          <w:color w:val="000000"/>
        </w:rPr>
        <w:tab/>
        <w:t xml:space="preserve">One </w:t>
      </w:r>
      <w:r>
        <w:rPr>
          <w:color w:val="000000"/>
          <w:lang w:eastAsia="zh-CN"/>
        </w:rPr>
        <w:t>usage</w:t>
      </w:r>
      <w:r>
        <w:rPr>
          <w:color w:val="000000"/>
        </w:rPr>
        <w:t xml:space="preserve"> of this measurement is to support the end-to-end data volume transfer time analytics conducted by NWDAF (see TS </w:t>
      </w:r>
      <w:hyperlink r:id="rId14" w:tgtFrame="_blank" w:history="1">
        <w:r>
          <w:rPr>
            <w:rStyle w:val="aa"/>
            <w:color w:val="000000"/>
          </w:rPr>
          <w:t>23.288</w:t>
        </w:r>
      </w:hyperlink>
      <w:r>
        <w:rPr>
          <w:color w:val="000000"/>
        </w:rPr>
        <w:t xml:space="preserve"> [7]).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40FE" w:rsidRPr="007D21AA" w14:paraId="70BB5A95" w14:textId="77777777" w:rsidTr="00D845BE">
        <w:tc>
          <w:tcPr>
            <w:tcW w:w="9521" w:type="dxa"/>
            <w:shd w:val="clear" w:color="auto" w:fill="FFFFCC"/>
            <w:vAlign w:val="center"/>
          </w:tcPr>
          <w:p w14:paraId="2DD21D50" w14:textId="37BD540C" w:rsidR="00BC40FE" w:rsidRPr="007D21AA" w:rsidRDefault="00BC40FE" w:rsidP="00D845BE">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14B386C" w14:textId="77777777" w:rsidR="00BC40FE" w:rsidRPr="00BC40FE" w:rsidRDefault="00BC40FE">
      <w:pPr>
        <w:rPr>
          <w:noProof/>
        </w:rPr>
      </w:pPr>
    </w:p>
    <w:sectPr w:rsidR="00BC40FE" w:rsidRPr="00BC40F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505399" w14:textId="77777777" w:rsidR="00B66BF2" w:rsidRDefault="00B66BF2">
      <w:r>
        <w:separator/>
      </w:r>
    </w:p>
  </w:endnote>
  <w:endnote w:type="continuationSeparator" w:id="0">
    <w:p w14:paraId="32FDF487" w14:textId="77777777" w:rsidR="00B66BF2" w:rsidRDefault="00B66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E1180A" w14:textId="77777777" w:rsidR="00B66BF2" w:rsidRDefault="00B66BF2">
      <w:r>
        <w:separator/>
      </w:r>
    </w:p>
  </w:footnote>
  <w:footnote w:type="continuationSeparator" w:id="0">
    <w:p w14:paraId="5198AA58" w14:textId="77777777" w:rsidR="00B66BF2" w:rsidRDefault="00B66B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A6394"/>
    <w:rsid w:val="000B7FED"/>
    <w:rsid w:val="000C038A"/>
    <w:rsid w:val="000C6598"/>
    <w:rsid w:val="000D44B3"/>
    <w:rsid w:val="000E014D"/>
    <w:rsid w:val="000E2A0B"/>
    <w:rsid w:val="00145D43"/>
    <w:rsid w:val="00192C46"/>
    <w:rsid w:val="00196865"/>
    <w:rsid w:val="001A08B3"/>
    <w:rsid w:val="001A7B60"/>
    <w:rsid w:val="001B52F0"/>
    <w:rsid w:val="001B7A65"/>
    <w:rsid w:val="001E293E"/>
    <w:rsid w:val="001E41F3"/>
    <w:rsid w:val="0026004D"/>
    <w:rsid w:val="002640DD"/>
    <w:rsid w:val="00267CD3"/>
    <w:rsid w:val="00275D12"/>
    <w:rsid w:val="00284FEB"/>
    <w:rsid w:val="002860C4"/>
    <w:rsid w:val="002B5741"/>
    <w:rsid w:val="002D0D27"/>
    <w:rsid w:val="002E472E"/>
    <w:rsid w:val="002F5BEA"/>
    <w:rsid w:val="00305409"/>
    <w:rsid w:val="0034108E"/>
    <w:rsid w:val="003609EF"/>
    <w:rsid w:val="0036231A"/>
    <w:rsid w:val="00374DD4"/>
    <w:rsid w:val="003A49CB"/>
    <w:rsid w:val="003B09D0"/>
    <w:rsid w:val="003E1A36"/>
    <w:rsid w:val="003F38D8"/>
    <w:rsid w:val="00410371"/>
    <w:rsid w:val="004242F1"/>
    <w:rsid w:val="004508B9"/>
    <w:rsid w:val="0047101D"/>
    <w:rsid w:val="004A52C6"/>
    <w:rsid w:val="004B75B7"/>
    <w:rsid w:val="004D1D31"/>
    <w:rsid w:val="004F2CBA"/>
    <w:rsid w:val="005009D9"/>
    <w:rsid w:val="0051580D"/>
    <w:rsid w:val="00547111"/>
    <w:rsid w:val="00552668"/>
    <w:rsid w:val="005658F2"/>
    <w:rsid w:val="0058218B"/>
    <w:rsid w:val="00592D74"/>
    <w:rsid w:val="005956A2"/>
    <w:rsid w:val="005D6EAF"/>
    <w:rsid w:val="005E2C44"/>
    <w:rsid w:val="00614405"/>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9DF"/>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6BF2"/>
    <w:rsid w:val="00B67B97"/>
    <w:rsid w:val="00B722D8"/>
    <w:rsid w:val="00B7527D"/>
    <w:rsid w:val="00B968C8"/>
    <w:rsid w:val="00BA3EC5"/>
    <w:rsid w:val="00BA51D9"/>
    <w:rsid w:val="00BB5DFC"/>
    <w:rsid w:val="00BC40FE"/>
    <w:rsid w:val="00BD279D"/>
    <w:rsid w:val="00BD6BB8"/>
    <w:rsid w:val="00BF27A2"/>
    <w:rsid w:val="00C12D8A"/>
    <w:rsid w:val="00C403F5"/>
    <w:rsid w:val="00C61A91"/>
    <w:rsid w:val="00C66BA2"/>
    <w:rsid w:val="00C95985"/>
    <w:rsid w:val="00CC5026"/>
    <w:rsid w:val="00CC68D0"/>
    <w:rsid w:val="00CF23CC"/>
    <w:rsid w:val="00CF34B5"/>
    <w:rsid w:val="00CF5C18"/>
    <w:rsid w:val="00D03F9A"/>
    <w:rsid w:val="00D06D51"/>
    <w:rsid w:val="00D24991"/>
    <w:rsid w:val="00D50255"/>
    <w:rsid w:val="00D64646"/>
    <w:rsid w:val="00D66520"/>
    <w:rsid w:val="00DE34CF"/>
    <w:rsid w:val="00E054E2"/>
    <w:rsid w:val="00E13F3D"/>
    <w:rsid w:val="00E34898"/>
    <w:rsid w:val="00E411AD"/>
    <w:rsid w:val="00E8306C"/>
    <w:rsid w:val="00EB09B7"/>
    <w:rsid w:val="00EE7D7C"/>
    <w:rsid w:val="00F01566"/>
    <w:rsid w:val="00F25D98"/>
    <w:rsid w:val="00F300FB"/>
    <w:rsid w:val="00F53069"/>
    <w:rsid w:val="00FA7A82"/>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0E2A0B"/>
    <w:pPr>
      <w:spacing w:after="120"/>
    </w:pPr>
  </w:style>
  <w:style w:type="character" w:customStyle="1" w:styleId="Char0">
    <w:name w:val="正文文本 Char"/>
    <w:basedOn w:val="a0"/>
    <w:link w:val="af3"/>
    <w:semiHidden/>
    <w:rsid w:val="000E2A0B"/>
    <w:rPr>
      <w:rFonts w:ascii="Times New Roman" w:hAnsi="Times New Roman"/>
      <w:lang w:val="en-GB" w:eastAsia="en-US"/>
    </w:rPr>
  </w:style>
  <w:style w:type="paragraph" w:styleId="25">
    <w:name w:val="Body Text 2"/>
    <w:basedOn w:val="a"/>
    <w:link w:val="2Char"/>
    <w:semiHidden/>
    <w:unhideWhenUsed/>
    <w:rsid w:val="000E2A0B"/>
    <w:pPr>
      <w:spacing w:after="120" w:line="480" w:lineRule="auto"/>
    </w:pPr>
  </w:style>
  <w:style w:type="character" w:customStyle="1" w:styleId="2Char">
    <w:name w:val="正文文本 2 Char"/>
    <w:basedOn w:val="a0"/>
    <w:link w:val="25"/>
    <w:semiHidden/>
    <w:rsid w:val="000E2A0B"/>
    <w:rPr>
      <w:rFonts w:ascii="Times New Roman" w:hAnsi="Times New Roman"/>
      <w:lang w:val="en-GB" w:eastAsia="en-US"/>
    </w:rPr>
  </w:style>
  <w:style w:type="paragraph" w:styleId="34">
    <w:name w:val="Body Text 3"/>
    <w:basedOn w:val="a"/>
    <w:link w:val="3Char"/>
    <w:semiHidden/>
    <w:unhideWhenUsed/>
    <w:rsid w:val="000E2A0B"/>
    <w:pPr>
      <w:spacing w:after="120"/>
    </w:pPr>
    <w:rPr>
      <w:sz w:val="16"/>
      <w:szCs w:val="16"/>
    </w:rPr>
  </w:style>
  <w:style w:type="character" w:customStyle="1" w:styleId="3Char">
    <w:name w:val="正文文本 3 Char"/>
    <w:basedOn w:val="a0"/>
    <w:link w:val="34"/>
    <w:semiHidden/>
    <w:rsid w:val="000E2A0B"/>
    <w:rPr>
      <w:rFonts w:ascii="Times New Roman" w:hAnsi="Times New Roman"/>
      <w:sz w:val="16"/>
      <w:szCs w:val="16"/>
      <w:lang w:val="en-GB" w:eastAsia="en-US"/>
    </w:rPr>
  </w:style>
  <w:style w:type="paragraph" w:styleId="af4">
    <w:name w:val="Body Text First Indent"/>
    <w:basedOn w:val="af3"/>
    <w:link w:val="Char1"/>
    <w:rsid w:val="000E2A0B"/>
    <w:pPr>
      <w:spacing w:after="180"/>
      <w:ind w:firstLine="360"/>
    </w:pPr>
  </w:style>
  <w:style w:type="character" w:customStyle="1" w:styleId="Char1">
    <w:name w:val="正文首行缩进 Char"/>
    <w:basedOn w:val="Char0"/>
    <w:link w:val="af4"/>
    <w:rsid w:val="000E2A0B"/>
    <w:rPr>
      <w:rFonts w:ascii="Times New Roman" w:hAnsi="Times New Roman"/>
      <w:lang w:val="en-GB" w:eastAsia="en-US"/>
    </w:rPr>
  </w:style>
  <w:style w:type="paragraph" w:styleId="af5">
    <w:name w:val="Body Text Indent"/>
    <w:basedOn w:val="a"/>
    <w:link w:val="Char2"/>
    <w:semiHidden/>
    <w:unhideWhenUsed/>
    <w:rsid w:val="000E2A0B"/>
    <w:pPr>
      <w:spacing w:after="120"/>
      <w:ind w:left="283"/>
    </w:pPr>
  </w:style>
  <w:style w:type="character" w:customStyle="1" w:styleId="Char2">
    <w:name w:val="正文文本缩进 Char"/>
    <w:basedOn w:val="a0"/>
    <w:link w:val="af5"/>
    <w:semiHidden/>
    <w:rsid w:val="000E2A0B"/>
    <w:rPr>
      <w:rFonts w:ascii="Times New Roman" w:hAnsi="Times New Roman"/>
      <w:lang w:val="en-GB" w:eastAsia="en-US"/>
    </w:rPr>
  </w:style>
  <w:style w:type="paragraph" w:styleId="26">
    <w:name w:val="Body Text First Indent 2"/>
    <w:basedOn w:val="af5"/>
    <w:link w:val="2Char0"/>
    <w:semiHidden/>
    <w:unhideWhenUsed/>
    <w:rsid w:val="000E2A0B"/>
    <w:pPr>
      <w:spacing w:after="180"/>
      <w:ind w:left="360" w:firstLine="360"/>
    </w:pPr>
  </w:style>
  <w:style w:type="character" w:customStyle="1" w:styleId="2Char0">
    <w:name w:val="正文首行缩进 2 Char"/>
    <w:basedOn w:val="Char2"/>
    <w:link w:val="26"/>
    <w:semiHidden/>
    <w:rsid w:val="000E2A0B"/>
    <w:rPr>
      <w:rFonts w:ascii="Times New Roman" w:hAnsi="Times New Roman"/>
      <w:lang w:val="en-GB" w:eastAsia="en-US"/>
    </w:rPr>
  </w:style>
  <w:style w:type="paragraph" w:styleId="27">
    <w:name w:val="Body Text Indent 2"/>
    <w:basedOn w:val="a"/>
    <w:link w:val="2Char1"/>
    <w:semiHidden/>
    <w:unhideWhenUsed/>
    <w:rsid w:val="000E2A0B"/>
    <w:pPr>
      <w:spacing w:after="120" w:line="480" w:lineRule="auto"/>
      <w:ind w:left="283"/>
    </w:pPr>
  </w:style>
  <w:style w:type="character" w:customStyle="1" w:styleId="2Char1">
    <w:name w:val="正文文本缩进 2 Char"/>
    <w:basedOn w:val="a0"/>
    <w:link w:val="27"/>
    <w:semiHidden/>
    <w:rsid w:val="000E2A0B"/>
    <w:rPr>
      <w:rFonts w:ascii="Times New Roman" w:hAnsi="Times New Roman"/>
      <w:lang w:val="en-GB" w:eastAsia="en-US"/>
    </w:rPr>
  </w:style>
  <w:style w:type="paragraph" w:styleId="35">
    <w:name w:val="Body Text Indent 3"/>
    <w:basedOn w:val="a"/>
    <w:link w:val="3Char0"/>
    <w:semiHidden/>
    <w:unhideWhenUsed/>
    <w:rsid w:val="000E2A0B"/>
    <w:pPr>
      <w:spacing w:after="120"/>
      <w:ind w:left="283"/>
    </w:pPr>
    <w:rPr>
      <w:sz w:val="16"/>
      <w:szCs w:val="16"/>
    </w:rPr>
  </w:style>
  <w:style w:type="character" w:customStyle="1" w:styleId="3Char0">
    <w:name w:val="正文文本缩进 3 Char"/>
    <w:basedOn w:val="a0"/>
    <w:link w:val="35"/>
    <w:semiHidden/>
    <w:rsid w:val="000E2A0B"/>
    <w:rPr>
      <w:rFonts w:ascii="Times New Roman" w:hAnsi="Times New Roman"/>
      <w:sz w:val="16"/>
      <w:szCs w:val="16"/>
      <w:lang w:val="en-GB" w:eastAsia="en-US"/>
    </w:rPr>
  </w:style>
  <w:style w:type="paragraph" w:styleId="af6">
    <w:name w:val="caption"/>
    <w:basedOn w:val="a"/>
    <w:next w:val="a"/>
    <w:semiHidden/>
    <w:unhideWhenUsed/>
    <w:qFormat/>
    <w:rsid w:val="000E2A0B"/>
    <w:pPr>
      <w:spacing w:after="200"/>
    </w:pPr>
    <w:rPr>
      <w:i/>
      <w:iCs/>
      <w:color w:val="1F497D" w:themeColor="text2"/>
      <w:sz w:val="18"/>
      <w:szCs w:val="18"/>
    </w:rPr>
  </w:style>
  <w:style w:type="paragraph" w:styleId="af7">
    <w:name w:val="Closing"/>
    <w:basedOn w:val="a"/>
    <w:link w:val="Char3"/>
    <w:semiHidden/>
    <w:unhideWhenUsed/>
    <w:rsid w:val="000E2A0B"/>
    <w:pPr>
      <w:spacing w:after="0"/>
      <w:ind w:left="4252"/>
    </w:pPr>
  </w:style>
  <w:style w:type="character" w:customStyle="1" w:styleId="Char3">
    <w:name w:val="结束语 Char"/>
    <w:basedOn w:val="a0"/>
    <w:link w:val="af7"/>
    <w:semiHidden/>
    <w:rsid w:val="000E2A0B"/>
    <w:rPr>
      <w:rFonts w:ascii="Times New Roman" w:hAnsi="Times New Roman"/>
      <w:lang w:val="en-GB" w:eastAsia="en-US"/>
    </w:rPr>
  </w:style>
  <w:style w:type="paragraph" w:styleId="af8">
    <w:name w:val="Date"/>
    <w:basedOn w:val="a"/>
    <w:next w:val="a"/>
    <w:link w:val="Char4"/>
    <w:rsid w:val="000E2A0B"/>
  </w:style>
  <w:style w:type="character" w:customStyle="1" w:styleId="Char4">
    <w:name w:val="日期 Char"/>
    <w:basedOn w:val="a0"/>
    <w:link w:val="af8"/>
    <w:rsid w:val="000E2A0B"/>
    <w:rPr>
      <w:rFonts w:ascii="Times New Roman" w:hAnsi="Times New Roman"/>
      <w:lang w:val="en-GB" w:eastAsia="en-US"/>
    </w:rPr>
  </w:style>
  <w:style w:type="paragraph" w:styleId="af9">
    <w:name w:val="E-mail Signature"/>
    <w:basedOn w:val="a"/>
    <w:link w:val="Char5"/>
    <w:semiHidden/>
    <w:unhideWhenUsed/>
    <w:rsid w:val="000E2A0B"/>
    <w:pPr>
      <w:spacing w:after="0"/>
    </w:pPr>
  </w:style>
  <w:style w:type="character" w:customStyle="1" w:styleId="Char5">
    <w:name w:val="电子邮件签名 Char"/>
    <w:basedOn w:val="a0"/>
    <w:link w:val="af9"/>
    <w:semiHidden/>
    <w:rsid w:val="000E2A0B"/>
    <w:rPr>
      <w:rFonts w:ascii="Times New Roman" w:hAnsi="Times New Roman"/>
      <w:lang w:val="en-GB" w:eastAsia="en-US"/>
    </w:rPr>
  </w:style>
  <w:style w:type="paragraph" w:styleId="afa">
    <w:name w:val="endnote text"/>
    <w:basedOn w:val="a"/>
    <w:link w:val="Char6"/>
    <w:semiHidden/>
    <w:unhideWhenUsed/>
    <w:rsid w:val="000E2A0B"/>
    <w:pPr>
      <w:spacing w:after="0"/>
    </w:pPr>
  </w:style>
  <w:style w:type="character" w:customStyle="1" w:styleId="Char6">
    <w:name w:val="尾注文本 Char"/>
    <w:basedOn w:val="a0"/>
    <w:link w:val="afa"/>
    <w:semiHidden/>
    <w:rsid w:val="000E2A0B"/>
    <w:rPr>
      <w:rFonts w:ascii="Times New Roman" w:hAnsi="Times New Roman"/>
      <w:lang w:val="en-GB" w:eastAsia="en-US"/>
    </w:rPr>
  </w:style>
  <w:style w:type="paragraph" w:styleId="afb">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semiHidden/>
    <w:unhideWhenUsed/>
    <w:rsid w:val="000E2A0B"/>
    <w:pPr>
      <w:spacing w:after="0"/>
    </w:pPr>
    <w:rPr>
      <w:rFonts w:ascii="Consolas" w:hAnsi="Consolas"/>
    </w:rPr>
  </w:style>
  <w:style w:type="character" w:customStyle="1" w:styleId="HTMLChar0">
    <w:name w:val="HTML 预设格式 Char"/>
    <w:basedOn w:val="a0"/>
    <w:link w:val="HTML0"/>
    <w:semiHidden/>
    <w:rsid w:val="000E2A0B"/>
    <w:rPr>
      <w:rFonts w:ascii="Consolas" w:hAnsi="Consolas"/>
      <w:lang w:val="en-GB" w:eastAsia="en-US"/>
    </w:rPr>
  </w:style>
  <w:style w:type="paragraph" w:styleId="36">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semiHidden/>
    <w:unhideWhenUsed/>
    <w:rsid w:val="000E2A0B"/>
    <w:pPr>
      <w:spacing w:after="120"/>
      <w:ind w:left="283"/>
      <w:contextualSpacing/>
    </w:pPr>
  </w:style>
  <w:style w:type="paragraph" w:styleId="28">
    <w:name w:val="List Continue 2"/>
    <w:basedOn w:val="a"/>
    <w:semiHidden/>
    <w:unhideWhenUsed/>
    <w:rsid w:val="000E2A0B"/>
    <w:pPr>
      <w:spacing w:after="120"/>
      <w:ind w:left="566"/>
      <w:contextualSpacing/>
    </w:pPr>
  </w:style>
  <w:style w:type="paragraph" w:styleId="37">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8"/>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0E2A0B"/>
    <w:rPr>
      <w:rFonts w:ascii="Consolas" w:hAnsi="Consolas"/>
      <w:lang w:val="en-GB" w:eastAsia="en-US"/>
    </w:rPr>
  </w:style>
  <w:style w:type="paragraph" w:styleId="aff2">
    <w:name w:val="Message Header"/>
    <w:basedOn w:val="a"/>
    <w:link w:val="Char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semiHidden/>
    <w:unhideWhenUsed/>
    <w:rsid w:val="000E2A0B"/>
    <w:rPr>
      <w:sz w:val="24"/>
      <w:szCs w:val="24"/>
    </w:rPr>
  </w:style>
  <w:style w:type="paragraph" w:styleId="aff5">
    <w:name w:val="Normal Indent"/>
    <w:basedOn w:val="a"/>
    <w:semiHidden/>
    <w:unhideWhenUsed/>
    <w:rsid w:val="000E2A0B"/>
    <w:pPr>
      <w:ind w:left="720"/>
    </w:pPr>
  </w:style>
  <w:style w:type="paragraph" w:styleId="aff6">
    <w:name w:val="Note Heading"/>
    <w:basedOn w:val="a"/>
    <w:next w:val="a"/>
    <w:link w:val="Chara"/>
    <w:semiHidden/>
    <w:unhideWhenUsed/>
    <w:rsid w:val="000E2A0B"/>
    <w:pPr>
      <w:spacing w:after="0"/>
    </w:pPr>
  </w:style>
  <w:style w:type="character" w:customStyle="1" w:styleId="Chara">
    <w:name w:val="注释标题 Char"/>
    <w:basedOn w:val="a0"/>
    <w:link w:val="aff6"/>
    <w:semiHidden/>
    <w:rsid w:val="000E2A0B"/>
    <w:rPr>
      <w:rFonts w:ascii="Times New Roman" w:hAnsi="Times New Roman"/>
      <w:lang w:val="en-GB" w:eastAsia="en-US"/>
    </w:rPr>
  </w:style>
  <w:style w:type="paragraph" w:styleId="aff7">
    <w:name w:val="Plain Text"/>
    <w:basedOn w:val="a"/>
    <w:link w:val="Charb"/>
    <w:semiHidden/>
    <w:unhideWhenUsed/>
    <w:rsid w:val="000E2A0B"/>
    <w:pPr>
      <w:spacing w:after="0"/>
    </w:pPr>
    <w:rPr>
      <w:rFonts w:ascii="Consolas" w:hAnsi="Consolas"/>
      <w:sz w:val="21"/>
      <w:szCs w:val="21"/>
    </w:rPr>
  </w:style>
  <w:style w:type="character" w:customStyle="1" w:styleId="Charb">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c"/>
    <w:uiPriority w:val="29"/>
    <w:qFormat/>
    <w:rsid w:val="000E2A0B"/>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d"/>
    <w:rsid w:val="000E2A0B"/>
  </w:style>
  <w:style w:type="character" w:customStyle="1" w:styleId="Chard">
    <w:name w:val="称呼 Char"/>
    <w:basedOn w:val="a0"/>
    <w:link w:val="aff9"/>
    <w:rsid w:val="000E2A0B"/>
    <w:rPr>
      <w:rFonts w:ascii="Times New Roman" w:hAnsi="Times New Roman"/>
      <w:lang w:val="en-GB" w:eastAsia="en-US"/>
    </w:rPr>
  </w:style>
  <w:style w:type="paragraph" w:styleId="affa">
    <w:name w:val="Signature"/>
    <w:basedOn w:val="a"/>
    <w:link w:val="Chare"/>
    <w:semiHidden/>
    <w:unhideWhenUsed/>
    <w:rsid w:val="000E2A0B"/>
    <w:pPr>
      <w:spacing w:after="0"/>
      <w:ind w:left="4252"/>
    </w:pPr>
  </w:style>
  <w:style w:type="character" w:customStyle="1" w:styleId="Chare">
    <w:name w:val="签名 Char"/>
    <w:basedOn w:val="a0"/>
    <w:link w:val="affa"/>
    <w:semiHidden/>
    <w:rsid w:val="000E2A0B"/>
    <w:rPr>
      <w:rFonts w:ascii="Times New Roman" w:hAnsi="Times New Roman"/>
      <w:lang w:val="en-GB" w:eastAsia="en-US"/>
    </w:rPr>
  </w:style>
  <w:style w:type="paragraph" w:styleId="affb">
    <w:name w:val="Subtitle"/>
    <w:basedOn w:val="a"/>
    <w:next w:val="a"/>
    <w:link w:val="Charf"/>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0E2A0B"/>
    <w:pPr>
      <w:spacing w:after="0"/>
      <w:ind w:left="200" w:hanging="200"/>
    </w:pPr>
  </w:style>
  <w:style w:type="paragraph" w:styleId="affd">
    <w:name w:val="table of figures"/>
    <w:basedOn w:val="a"/>
    <w:next w:val="a"/>
    <w:semiHidden/>
    <w:unhideWhenUsed/>
    <w:rsid w:val="000E2A0B"/>
    <w:pPr>
      <w:spacing w:after="0"/>
    </w:pPr>
  </w:style>
  <w:style w:type="paragraph" w:styleId="affe">
    <w:name w:val="Title"/>
    <w:basedOn w:val="a"/>
    <w:next w:val="a"/>
    <w:link w:val="Char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BC40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18262334">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414887244">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3288.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dynareport/23288.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3EFC2B-D0CF-4E01-A17C-82B9F1D8B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812</Words>
  <Characters>4827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Huawei-d1</cp:lastModifiedBy>
  <cp:revision>2</cp:revision>
  <cp:lastPrinted>1899-12-31T23:00:00Z</cp:lastPrinted>
  <dcterms:created xsi:type="dcterms:W3CDTF">2024-05-16T14:37:00Z</dcterms:created>
  <dcterms:modified xsi:type="dcterms:W3CDTF">2024-05-16T14:37:00Z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(3)C9XWVB9v8DgYo4IiuwLk4UY9HklogGybhxpFZl5fqd51hsNiVStv69ho6nYXz48PuEdgrvts
NvbPg3w4gTit+hdC+Hrj1vZFzcoMvvkBPovxI7B7ypKH7U7bix+9FmKcAnTmZ1d2lyf0fKYL
o97NzYqh89zNayJ0zU1UmwJ9e0jsLrLdmTlhfBLqGb2wVOYjautnmU0OwIweQFAd6BIuchYQ
tAi8sWn0Yywt1Wo83+</vt:lpwstr>
  </property>
  <property fmtid="{D5CDD505-2E9C-101B-9397-08002B2CF9AE}" pid="23" name="_2015_ms_pID_7253431">
    <vt:lpwstr>a5hwQn6PdqFte1MEo+k9YaznyCHJyYMSe8iwJHOKtHC2q2sHaoi8q5
MnwdnK29t1KDsjEjehzBjvyZCuZHywdBPTLOtV8TZ20iA2lHQ3uYaD7ZIk+bhU0ez3IOCwBa
wrjz1tG/4QeXSDhzkDg1YId1IyC8wVeUmAzp6GBdx4nbtSaxHksU5vUSRRF65x0qmFVOu7xj
vltdwDIdFaqjX9c0cSC2dCYe5I7UuqLHSO/3</vt:lpwstr>
  </property>
  <property fmtid="{D5CDD505-2E9C-101B-9397-08002B2CF9AE}" pid="24" name="_2015_ms_pID_7253432">
    <vt:lpwstr>+33rg69K045LgCjr8082/Eg=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1715182124</vt:lpwstr>
  </property>
</Properties>
</file>